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D34C2" w:rsidRPr="00AD34C2">
        <w:rPr>
          <w:b/>
          <w:i/>
          <w:noProof/>
          <w:sz w:val="28"/>
        </w:rPr>
        <w:t>S2-200</w:t>
      </w:r>
      <w:r w:rsidR="00EC2093">
        <w:rPr>
          <w:b/>
          <w:i/>
          <w:noProof/>
          <w:sz w:val="28"/>
        </w:rPr>
        <w:t>3166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B7BF1">
            <w:pPr>
              <w:pStyle w:val="CRCoverPage"/>
              <w:spacing w:after="0"/>
              <w:jc w:val="right"/>
              <w:rPr>
                <w:b/>
                <w:noProof/>
                <w:sz w:val="28"/>
              </w:rPr>
            </w:pPr>
            <w:r>
              <w:rPr>
                <w:b/>
                <w:noProof/>
                <w:sz w:val="28"/>
              </w:rPr>
              <w:t>23.</w:t>
            </w:r>
            <w:r w:rsidR="002B7BF1">
              <w:rPr>
                <w:b/>
                <w:noProof/>
                <w:sz w:val="28"/>
              </w:rPr>
              <w:t>50</w:t>
            </w:r>
            <w:r w:rsidR="00D77D37">
              <w:rPr>
                <w:b/>
                <w:noProof/>
                <w:sz w:val="28"/>
              </w:rPr>
              <w:t>2</w:t>
            </w:r>
          </w:p>
        </w:tc>
        <w:tc>
          <w:tcPr>
            <w:tcW w:w="709" w:type="dxa"/>
          </w:tcPr>
          <w:p w:rsidR="001E41F3" w:rsidRPr="00AD34C2" w:rsidRDefault="001E41F3">
            <w:pPr>
              <w:pStyle w:val="CRCoverPage"/>
              <w:spacing w:after="0"/>
              <w:jc w:val="center"/>
              <w:rPr>
                <w:noProof/>
              </w:rPr>
            </w:pPr>
            <w:r w:rsidRPr="00AD34C2">
              <w:rPr>
                <w:b/>
                <w:noProof/>
                <w:sz w:val="28"/>
              </w:rPr>
              <w:t>CR</w:t>
            </w:r>
          </w:p>
        </w:tc>
        <w:tc>
          <w:tcPr>
            <w:tcW w:w="1276" w:type="dxa"/>
            <w:shd w:val="pct30" w:color="FFFF00" w:fill="auto"/>
          </w:tcPr>
          <w:p w:rsidR="001E41F3" w:rsidRPr="00AD34C2" w:rsidRDefault="00EC2093" w:rsidP="00547111">
            <w:pPr>
              <w:pStyle w:val="CRCoverPage"/>
              <w:spacing w:after="0"/>
              <w:rPr>
                <w:noProof/>
              </w:rPr>
            </w:pPr>
            <w:r>
              <w:rPr>
                <w:b/>
                <w:noProof/>
                <w:sz w:val="28"/>
              </w:rPr>
              <w:t>2301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2B7BF1" w:rsidRDefault="00B51DB3" w:rsidP="006D18D3">
            <w:pPr>
              <w:pStyle w:val="CRCoverPage"/>
              <w:spacing w:after="0"/>
              <w:jc w:val="center"/>
              <w:rPr>
                <w:b/>
                <w:noProof/>
              </w:rPr>
            </w:pPr>
            <w:r w:rsidRPr="002B7BF1">
              <w:rPr>
                <w:b/>
                <w:noProof/>
                <w:sz w:val="28"/>
              </w:rPr>
              <w:fldChar w:fldCharType="begin"/>
            </w:r>
            <w:r w:rsidRPr="002B7BF1">
              <w:rPr>
                <w:b/>
                <w:noProof/>
                <w:sz w:val="28"/>
              </w:rPr>
              <w:instrText xml:space="preserve"> DOCPROPERTY  Revision  \* MERGEFORMAT </w:instrText>
            </w:r>
            <w:r w:rsidRPr="002B7BF1">
              <w:rPr>
                <w:b/>
                <w:noProof/>
                <w:sz w:val="28"/>
              </w:rPr>
              <w:fldChar w:fldCharType="separate"/>
            </w:r>
            <w:r w:rsidR="006D18D3" w:rsidRPr="002B7BF1">
              <w:rPr>
                <w:b/>
                <w:noProof/>
                <w:sz w:val="28"/>
              </w:rPr>
              <w:t>-</w:t>
            </w:r>
            <w:r w:rsidRPr="002B7BF1">
              <w:rPr>
                <w:b/>
                <w:noProof/>
                <w:sz w:val="28"/>
              </w:rPr>
              <w:fldChar w:fldCharType="end"/>
            </w:r>
            <w:r w:rsidR="006D18D3" w:rsidRPr="002B7BF1">
              <w:rPr>
                <w:b/>
                <w:noProof/>
              </w:rPr>
              <w:t xml:space="preserve"> </w:t>
            </w:r>
          </w:p>
        </w:tc>
        <w:tc>
          <w:tcPr>
            <w:tcW w:w="2410" w:type="dxa"/>
          </w:tcPr>
          <w:p w:rsidR="001E41F3" w:rsidRPr="002B7BF1" w:rsidRDefault="001E41F3" w:rsidP="0051580D">
            <w:pPr>
              <w:pStyle w:val="CRCoverPage"/>
              <w:tabs>
                <w:tab w:val="right" w:pos="1825"/>
              </w:tabs>
              <w:spacing w:after="0"/>
              <w:jc w:val="center"/>
              <w:rPr>
                <w:noProof/>
              </w:rPr>
            </w:pPr>
            <w:r w:rsidRPr="002B7BF1">
              <w:rPr>
                <w:b/>
                <w:noProof/>
                <w:sz w:val="28"/>
                <w:szCs w:val="28"/>
              </w:rPr>
              <w:t>Current version:</w:t>
            </w:r>
          </w:p>
        </w:tc>
        <w:tc>
          <w:tcPr>
            <w:tcW w:w="1701" w:type="dxa"/>
            <w:shd w:val="pct30" w:color="FFFF00" w:fill="auto"/>
          </w:tcPr>
          <w:p w:rsidR="001E41F3" w:rsidRPr="002B7BF1" w:rsidRDefault="006D18D3" w:rsidP="002B7BF1">
            <w:pPr>
              <w:pStyle w:val="CRCoverPage"/>
              <w:spacing w:after="0"/>
              <w:jc w:val="center"/>
              <w:rPr>
                <w:noProof/>
                <w:sz w:val="28"/>
              </w:rPr>
            </w:pPr>
            <w:r w:rsidRPr="002B7BF1">
              <w:rPr>
                <w:b/>
                <w:noProof/>
                <w:sz w:val="28"/>
              </w:rPr>
              <w:t>16.</w:t>
            </w:r>
            <w:r w:rsidR="002B7BF1" w:rsidRPr="002B7BF1">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B7BF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7D37">
            <w:pPr>
              <w:pStyle w:val="CRCoverPage"/>
              <w:spacing w:after="0"/>
              <w:ind w:left="100"/>
              <w:rPr>
                <w:noProof/>
              </w:rPr>
            </w:pPr>
            <w:r>
              <w:rPr>
                <w:noProof/>
              </w:rPr>
              <w:t xml:space="preserve">PDU session modificaiton when </w:t>
            </w:r>
            <w:r>
              <w:t>Restriction of use of Enhanced Coverage changes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39FB">
            <w:pPr>
              <w:pStyle w:val="CRCoverPage"/>
              <w:spacing w:after="0"/>
              <w:ind w:left="100"/>
              <w:rPr>
                <w:noProof/>
              </w:rPr>
            </w:pPr>
            <w:r>
              <w:rPr>
                <w:noProof/>
              </w:rPr>
              <w:t>Interdigital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51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6F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46FC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46FC4" w:rsidTr="00547111">
        <w:tc>
          <w:tcPr>
            <w:tcW w:w="2694" w:type="dxa"/>
            <w:gridSpan w:val="2"/>
            <w:tcBorders>
              <w:top w:val="single" w:sz="4" w:space="0" w:color="auto"/>
              <w:left w:val="single" w:sz="4" w:space="0" w:color="auto"/>
            </w:tcBorders>
          </w:tcPr>
          <w:p w:rsidR="00146FC4" w:rsidRDefault="00146FC4" w:rsidP="00146FC4">
            <w:pPr>
              <w:pStyle w:val="CRCoverPage"/>
              <w:tabs>
                <w:tab w:val="right" w:pos="2184"/>
              </w:tabs>
              <w:spacing w:after="0"/>
              <w:rPr>
                <w:b/>
                <w:i/>
                <w:noProof/>
              </w:rPr>
            </w:pPr>
            <w:bookmarkStart w:id="2" w:name="_Hlk37416830"/>
            <w:r>
              <w:rPr>
                <w:b/>
                <w:i/>
                <w:noProof/>
              </w:rPr>
              <w:t>Reason for change:</w:t>
            </w:r>
          </w:p>
        </w:tc>
        <w:tc>
          <w:tcPr>
            <w:tcW w:w="6946" w:type="dxa"/>
            <w:gridSpan w:val="9"/>
            <w:tcBorders>
              <w:top w:val="single" w:sz="4" w:space="0" w:color="auto"/>
              <w:right w:val="single" w:sz="4" w:space="0" w:color="auto"/>
            </w:tcBorders>
            <w:shd w:val="pct30" w:color="FFFF00" w:fill="auto"/>
          </w:tcPr>
          <w:p w:rsidR="00F80141" w:rsidRDefault="004C5C17" w:rsidP="00146FC4">
            <w:pPr>
              <w:pStyle w:val="CRCoverPage"/>
              <w:spacing w:after="0"/>
              <w:rPr>
                <w:lang w:eastAsia="zh-CN"/>
              </w:rPr>
            </w:pPr>
            <w:r>
              <w:rPr>
                <w:lang w:eastAsia="zh-CN"/>
              </w:rPr>
              <w:t xml:space="preserve">In </w:t>
            </w:r>
            <w:r>
              <w:rPr>
                <w:noProof/>
                <w:lang w:eastAsia="zh-CN"/>
              </w:rPr>
              <w:t xml:space="preserve">subclause </w:t>
            </w:r>
            <w:r w:rsidR="00DB2B8C">
              <w:rPr>
                <w:noProof/>
                <w:lang w:eastAsia="zh-CN"/>
              </w:rPr>
              <w:t xml:space="preserve">5.31.12 </w:t>
            </w:r>
            <w:r>
              <w:rPr>
                <w:noProof/>
                <w:lang w:eastAsia="zh-CN"/>
              </w:rPr>
              <w:t xml:space="preserve">of </w:t>
            </w:r>
            <w:r>
              <w:rPr>
                <w:lang w:eastAsia="zh-CN"/>
              </w:rPr>
              <w:t>TS 23.50</w:t>
            </w:r>
            <w:r w:rsidR="00DB2B8C">
              <w:rPr>
                <w:lang w:eastAsia="zh-CN"/>
              </w:rPr>
              <w:t>1</w:t>
            </w:r>
            <w:r>
              <w:rPr>
                <w:lang w:eastAsia="zh-CN"/>
              </w:rPr>
              <w:t xml:space="preserve">, </w:t>
            </w:r>
          </w:p>
          <w:p w:rsidR="004C5C17" w:rsidRDefault="004C5C17" w:rsidP="00146FC4">
            <w:pPr>
              <w:pStyle w:val="CRCoverPage"/>
              <w:spacing w:after="0"/>
              <w:rPr>
                <w:lang w:eastAsia="zh-CN"/>
              </w:rPr>
            </w:pPr>
          </w:p>
          <w:p w:rsidR="00DB2B8C" w:rsidRPr="00DB2B8C" w:rsidRDefault="00DB2B8C" w:rsidP="00DB2B8C">
            <w:pPr>
              <w:ind w:left="284"/>
              <w:rPr>
                <w:i/>
              </w:rPr>
            </w:pPr>
            <w:r w:rsidRPr="00DB2B8C">
              <w:rPr>
                <w:i/>
              </w:rPr>
              <w:t>If the UE supports CE mode B and use of CE mode B changes from restricted to unrestricted or vice versa in the Enhanced Coverage Restriction information in the UE context in the AMF (e.g. due to a subscription change) then:</w:t>
            </w:r>
          </w:p>
          <w:p w:rsidR="00DB2B8C" w:rsidRPr="00DB2B8C" w:rsidRDefault="00DB2B8C" w:rsidP="00DB2B8C">
            <w:pPr>
              <w:pStyle w:val="B1"/>
              <w:ind w:left="852"/>
              <w:rPr>
                <w:i/>
              </w:rPr>
            </w:pPr>
            <w:bookmarkStart w:id="3" w:name="_Hlk37263265"/>
            <w:r w:rsidRPr="00DB2B8C">
              <w:rPr>
                <w:i/>
              </w:rPr>
              <w:t>……</w:t>
            </w:r>
          </w:p>
          <w:p w:rsidR="00DB2B8C" w:rsidRPr="00DB2B8C" w:rsidRDefault="00DB2B8C" w:rsidP="00DB2B8C">
            <w:pPr>
              <w:pStyle w:val="B1"/>
              <w:ind w:left="852"/>
              <w:rPr>
                <w:i/>
              </w:rPr>
            </w:pPr>
            <w:bookmarkStart w:id="4" w:name="_Hlk37263974"/>
            <w:bookmarkEnd w:id="3"/>
            <w:r w:rsidRPr="00DB2B8C">
              <w:rPr>
                <w:i/>
              </w:rPr>
              <w:t>-</w:t>
            </w:r>
            <w:r w:rsidRPr="00DB2B8C">
              <w:rPr>
                <w:i/>
              </w:rPr>
              <w:tab/>
              <w:t xml:space="preserve">If the UE has already established PDU sessions, then the AMF shall trigger a PDU session modification to the SMFs serving the UE's PDU sessions to update the use of the extended NAS-SM timer setting as described in step 1f of clause 4.3.3.2 of TS 23.502 [3] </w:t>
            </w:r>
            <w:r w:rsidRPr="00DB2B8C">
              <w:rPr>
                <w:i/>
                <w:color w:val="FF0000"/>
              </w:rPr>
              <w:t>when the AMF determines that NAS-SM timer shall be updated due to the change of Enhanced Coverage Restriciton</w:t>
            </w:r>
            <w:r w:rsidRPr="00DB2B8C">
              <w:rPr>
                <w:i/>
              </w:rPr>
              <w:t>.</w:t>
            </w:r>
          </w:p>
          <w:p w:rsidR="00DB2B8C" w:rsidRPr="00DB2B8C" w:rsidRDefault="00DB2B8C" w:rsidP="00DB2B8C">
            <w:pPr>
              <w:pStyle w:val="B1"/>
              <w:ind w:left="852"/>
              <w:rPr>
                <w:i/>
              </w:rPr>
            </w:pPr>
            <w:bookmarkStart w:id="5" w:name="_Hlk37263407"/>
            <w:bookmarkEnd w:id="4"/>
            <w:r w:rsidRPr="00DB2B8C">
              <w:rPr>
                <w:i/>
              </w:rPr>
              <w:t>……</w:t>
            </w:r>
          </w:p>
          <w:bookmarkEnd w:id="5"/>
          <w:p w:rsidR="00DB2B8C" w:rsidRDefault="00DB2B8C" w:rsidP="00146FC4">
            <w:pPr>
              <w:pStyle w:val="CRCoverPage"/>
              <w:spacing w:after="0"/>
              <w:rPr>
                <w:lang w:eastAsia="zh-CN"/>
              </w:rPr>
            </w:pPr>
            <w:r>
              <w:rPr>
                <w:lang w:eastAsia="zh-CN"/>
              </w:rPr>
              <w:t xml:space="preserve">According to text above, the AMF triggers PDU session modification only when the </w:t>
            </w:r>
            <w:r w:rsidRPr="00DB2B8C">
              <w:rPr>
                <w:lang w:eastAsia="zh-CN"/>
              </w:rPr>
              <w:t>AMF determines that NAS-SM timer shall be updated</w:t>
            </w:r>
            <w:r>
              <w:rPr>
                <w:lang w:eastAsia="zh-CN"/>
              </w:rPr>
              <w:t xml:space="preserve">. </w:t>
            </w:r>
          </w:p>
          <w:p w:rsidR="00DB2B8C" w:rsidRDefault="00DB2B8C" w:rsidP="00146FC4">
            <w:pPr>
              <w:pStyle w:val="CRCoverPage"/>
              <w:spacing w:after="0"/>
              <w:rPr>
                <w:lang w:eastAsia="zh-CN"/>
              </w:rPr>
            </w:pPr>
          </w:p>
          <w:p w:rsidR="00DB2B8C" w:rsidRDefault="00DB2B8C" w:rsidP="00146FC4">
            <w:pPr>
              <w:pStyle w:val="CRCoverPage"/>
              <w:spacing w:after="0"/>
              <w:rPr>
                <w:lang w:eastAsia="zh-CN"/>
              </w:rPr>
            </w:pPr>
            <w:r>
              <w:rPr>
                <w:lang w:eastAsia="zh-CN"/>
              </w:rPr>
              <w:t xml:space="preserve">However, in subclause 4.3.3.2 of TS 23.502, </w:t>
            </w:r>
            <w:r w:rsidR="00D77D37">
              <w:rPr>
                <w:lang w:eastAsia="zh-CN"/>
              </w:rPr>
              <w:t xml:space="preserve">the AMF always triggers PDU session modification procedure, no matter whether </w:t>
            </w:r>
            <w:r w:rsidR="00D77D37" w:rsidRPr="00D77D37">
              <w:rPr>
                <w:lang w:eastAsia="zh-CN"/>
              </w:rPr>
              <w:t>NAS-SM timer shall be updated</w:t>
            </w:r>
            <w:r w:rsidR="00D77D37">
              <w:rPr>
                <w:lang w:eastAsia="zh-CN"/>
              </w:rPr>
              <w:t xml:space="preserve"> or not</w:t>
            </w:r>
            <w:r>
              <w:rPr>
                <w:lang w:eastAsia="zh-CN"/>
              </w:rPr>
              <w:t>.</w:t>
            </w:r>
          </w:p>
          <w:p w:rsidR="00DB2B8C" w:rsidRDefault="00DB2B8C" w:rsidP="00146FC4">
            <w:pPr>
              <w:pStyle w:val="CRCoverPage"/>
              <w:spacing w:after="0"/>
              <w:rPr>
                <w:lang w:eastAsia="zh-CN"/>
              </w:rPr>
            </w:pPr>
          </w:p>
          <w:p w:rsidR="004C5C17" w:rsidRPr="00DB2B8C" w:rsidRDefault="004C5C17" w:rsidP="004C5C17">
            <w:pPr>
              <w:pStyle w:val="B2"/>
              <w:rPr>
                <w:i/>
              </w:rPr>
            </w:pPr>
            <w:r w:rsidRPr="00DB2B8C">
              <w:rPr>
                <w:i/>
              </w:rPr>
              <w:t>1f.</w:t>
            </w:r>
            <w:r w:rsidRPr="00DB2B8C">
              <w:rPr>
                <w:i/>
              </w:rP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w:t>
            </w:r>
            <w:r w:rsidRPr="00DB2B8C">
              <w:rPr>
                <w:i/>
                <w:color w:val="FF0000"/>
              </w:rPr>
              <w:t xml:space="preserve">then the AMF shall trigger a PDU session modification to the SMFs serving the UE's PDU sessions </w:t>
            </w:r>
            <w:r w:rsidRPr="00DB2B8C">
              <w:rPr>
                <w:i/>
              </w:rPr>
              <w:t xml:space="preserve">and include the extended NAS-SM indication only if use of CE </w:t>
            </w:r>
            <w:r w:rsidRPr="00DB2B8C">
              <w:rPr>
                <w:i/>
              </w:rPr>
              <w:lastRenderedPageBreak/>
              <w:t>mode B is now unrestricted in the Enhanced Coverage Restriction information in the UE context in the AMF.</w:t>
            </w:r>
          </w:p>
          <w:p w:rsidR="004C5C17" w:rsidRDefault="00D77D37" w:rsidP="00146FC4">
            <w:pPr>
              <w:pStyle w:val="CRCoverPage"/>
              <w:spacing w:after="0"/>
              <w:rPr>
                <w:lang w:eastAsia="zh-CN"/>
              </w:rPr>
            </w:pPr>
            <w:r>
              <w:rPr>
                <w:lang w:eastAsia="zh-CN"/>
              </w:rPr>
              <w:t>It doesn’t align with TS 23.501</w:t>
            </w:r>
          </w:p>
          <w:p w:rsidR="00F80141" w:rsidRDefault="00F80141" w:rsidP="00146FC4">
            <w:pPr>
              <w:pStyle w:val="CRCoverPage"/>
              <w:spacing w:after="0"/>
              <w:rPr>
                <w:lang w:eastAsia="zh-CN"/>
              </w:rPr>
            </w:pPr>
          </w:p>
          <w:p w:rsidR="001A751E" w:rsidRPr="003E7EDC" w:rsidRDefault="00F80141" w:rsidP="00146FC4">
            <w:pPr>
              <w:pStyle w:val="CRCoverPage"/>
              <w:spacing w:after="0"/>
              <w:rPr>
                <w:lang w:eastAsia="zh-CN"/>
              </w:rPr>
            </w:pPr>
            <w:r>
              <w:rPr>
                <w:lang w:eastAsia="zh-CN"/>
              </w:rPr>
              <w:t xml:space="preserve"> </w:t>
            </w:r>
          </w:p>
        </w:tc>
      </w:tr>
      <w:tr w:rsidR="00146FC4" w:rsidTr="00547111">
        <w:tc>
          <w:tcPr>
            <w:tcW w:w="2694" w:type="dxa"/>
            <w:gridSpan w:val="2"/>
            <w:tcBorders>
              <w:left w:val="single" w:sz="4" w:space="0" w:color="auto"/>
            </w:tcBorders>
          </w:tcPr>
          <w:p w:rsidR="00146FC4" w:rsidRDefault="00146FC4" w:rsidP="00146FC4">
            <w:pPr>
              <w:pStyle w:val="CRCoverPage"/>
              <w:spacing w:after="0"/>
              <w:rPr>
                <w:b/>
                <w:i/>
                <w:noProof/>
                <w:sz w:val="8"/>
                <w:szCs w:val="8"/>
              </w:rPr>
            </w:pPr>
          </w:p>
        </w:tc>
        <w:tc>
          <w:tcPr>
            <w:tcW w:w="6946" w:type="dxa"/>
            <w:gridSpan w:val="9"/>
            <w:tcBorders>
              <w:right w:val="single" w:sz="4" w:space="0" w:color="auto"/>
            </w:tcBorders>
          </w:tcPr>
          <w:p w:rsidR="00146FC4" w:rsidRDefault="00146FC4" w:rsidP="00146FC4">
            <w:pPr>
              <w:pStyle w:val="CRCoverPage"/>
              <w:spacing w:after="0"/>
              <w:rPr>
                <w:noProof/>
                <w:sz w:val="8"/>
                <w:szCs w:val="8"/>
              </w:rPr>
            </w:pPr>
          </w:p>
        </w:tc>
      </w:tr>
      <w:tr w:rsidR="00146FC4" w:rsidTr="00547111">
        <w:tc>
          <w:tcPr>
            <w:tcW w:w="2694" w:type="dxa"/>
            <w:gridSpan w:val="2"/>
            <w:tcBorders>
              <w:left w:val="single" w:sz="4" w:space="0" w:color="auto"/>
            </w:tcBorders>
          </w:tcPr>
          <w:p w:rsidR="00146FC4" w:rsidRDefault="00146FC4" w:rsidP="00146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6FC4" w:rsidRDefault="00DB2B8C" w:rsidP="00DB2B8C">
            <w:pPr>
              <w:pStyle w:val="CRCoverPage"/>
              <w:spacing w:after="0"/>
              <w:rPr>
                <w:noProof/>
              </w:rPr>
            </w:pPr>
            <w:r>
              <w:rPr>
                <w:noProof/>
                <w:lang w:eastAsia="zh-CN"/>
              </w:rPr>
              <w:t>Add “</w:t>
            </w:r>
            <w:r w:rsidRPr="00DB2B8C">
              <w:rPr>
                <w:i/>
                <w:color w:val="FF0000"/>
              </w:rPr>
              <w:t>when the AMF determines that NAS-SM timer shall be updated due to the change of Enhanced Coverage Restrict</w:t>
            </w:r>
            <w:r>
              <w:rPr>
                <w:i/>
                <w:color w:val="FF0000"/>
              </w:rPr>
              <w:t>i</w:t>
            </w:r>
            <w:r w:rsidRPr="00DB2B8C">
              <w:rPr>
                <w:i/>
                <w:color w:val="FF0000"/>
              </w:rPr>
              <w:t>on</w:t>
            </w:r>
            <w:r>
              <w:rPr>
                <w:noProof/>
                <w:lang w:eastAsia="zh-CN"/>
              </w:rPr>
              <w:t>” to step 1f in subclause 4.3.3.2.</w:t>
            </w:r>
          </w:p>
        </w:tc>
      </w:tr>
      <w:tr w:rsidR="00146FC4" w:rsidTr="00547111">
        <w:tc>
          <w:tcPr>
            <w:tcW w:w="2694" w:type="dxa"/>
            <w:gridSpan w:val="2"/>
            <w:tcBorders>
              <w:left w:val="single" w:sz="4" w:space="0" w:color="auto"/>
            </w:tcBorders>
          </w:tcPr>
          <w:p w:rsidR="00146FC4" w:rsidRDefault="00146FC4" w:rsidP="00146FC4">
            <w:pPr>
              <w:pStyle w:val="CRCoverPage"/>
              <w:spacing w:after="0"/>
              <w:rPr>
                <w:b/>
                <w:i/>
                <w:noProof/>
                <w:sz w:val="8"/>
                <w:szCs w:val="8"/>
              </w:rPr>
            </w:pPr>
          </w:p>
        </w:tc>
        <w:tc>
          <w:tcPr>
            <w:tcW w:w="6946" w:type="dxa"/>
            <w:gridSpan w:val="9"/>
            <w:tcBorders>
              <w:right w:val="single" w:sz="4" w:space="0" w:color="auto"/>
            </w:tcBorders>
          </w:tcPr>
          <w:p w:rsidR="00146FC4" w:rsidRDefault="00146FC4" w:rsidP="00146FC4">
            <w:pPr>
              <w:pStyle w:val="CRCoverPage"/>
              <w:spacing w:after="0"/>
              <w:rPr>
                <w:noProof/>
                <w:sz w:val="8"/>
                <w:szCs w:val="8"/>
              </w:rPr>
            </w:pPr>
          </w:p>
        </w:tc>
      </w:tr>
      <w:tr w:rsidR="00146FC4" w:rsidTr="00547111">
        <w:tc>
          <w:tcPr>
            <w:tcW w:w="2694" w:type="dxa"/>
            <w:gridSpan w:val="2"/>
            <w:tcBorders>
              <w:left w:val="single" w:sz="4" w:space="0" w:color="auto"/>
              <w:bottom w:val="single" w:sz="4" w:space="0" w:color="auto"/>
            </w:tcBorders>
          </w:tcPr>
          <w:p w:rsidR="00146FC4" w:rsidRDefault="00146FC4" w:rsidP="00146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6FC4" w:rsidRDefault="004C5C17" w:rsidP="00146FC4">
            <w:pPr>
              <w:pStyle w:val="CRCoverPage"/>
              <w:spacing w:after="0"/>
              <w:rPr>
                <w:noProof/>
                <w:lang w:eastAsia="zh-CN"/>
              </w:rPr>
            </w:pPr>
            <w:r>
              <w:rPr>
                <w:noProof/>
                <w:lang w:eastAsia="zh-CN"/>
              </w:rPr>
              <w:t>Misalignment with TS 23.50</w:t>
            </w:r>
            <w:r w:rsidR="00DB2B8C">
              <w:rPr>
                <w:noProof/>
                <w:lang w:eastAsia="zh-CN"/>
              </w:rPr>
              <w:t>1</w:t>
            </w:r>
            <w:r w:rsidR="00D77D37">
              <w:rPr>
                <w:noProof/>
                <w:lang w:eastAsia="zh-CN"/>
              </w:rPr>
              <w:t xml:space="preserve"> may cause wrong implementation of PDU session modification procedure</w:t>
            </w:r>
            <w:r>
              <w:rPr>
                <w:noProof/>
                <w:lang w:eastAsia="zh-CN"/>
              </w:rPr>
              <w:t>.</w:t>
            </w:r>
          </w:p>
        </w:tc>
      </w:tr>
      <w:bookmarkEnd w:id="2"/>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2B8C">
            <w:pPr>
              <w:pStyle w:val="CRCoverPage"/>
              <w:spacing w:after="0"/>
              <w:ind w:left="100"/>
              <w:rPr>
                <w:noProof/>
              </w:rPr>
            </w:pPr>
            <w:r>
              <w:rPr>
                <w:noProof/>
                <w:lang w:eastAsia="zh-CN"/>
              </w:rPr>
              <w:t>4.3.3.2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6FC4" w:rsidRDefault="00AF1A6F">
            <w:pPr>
              <w:pStyle w:val="CRCoverPage"/>
              <w:spacing w:after="0"/>
              <w:jc w:val="center"/>
              <w:rPr>
                <w:b/>
                <w:caps/>
                <w:noProof/>
              </w:rPr>
            </w:pPr>
            <w:r w:rsidRPr="00146FC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6FC4" w:rsidRDefault="00AF1A6F">
            <w:pPr>
              <w:pStyle w:val="CRCoverPage"/>
              <w:spacing w:after="0"/>
              <w:jc w:val="center"/>
              <w:rPr>
                <w:b/>
                <w:caps/>
                <w:noProof/>
              </w:rPr>
            </w:pPr>
            <w:r w:rsidRPr="00146FC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6FC4" w:rsidRDefault="00AF1A6F">
            <w:pPr>
              <w:pStyle w:val="CRCoverPage"/>
              <w:spacing w:after="0"/>
              <w:jc w:val="center"/>
              <w:rPr>
                <w:b/>
                <w:caps/>
                <w:noProof/>
              </w:rPr>
            </w:pPr>
            <w:r w:rsidRPr="00146FC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4C5C17" w:rsidRPr="00140E21" w:rsidRDefault="004C5C17" w:rsidP="004C5C17">
      <w:pPr>
        <w:pStyle w:val="Heading4"/>
        <w:rPr>
          <w:lang w:eastAsia="ko-KR"/>
        </w:rPr>
      </w:pPr>
      <w:bookmarkStart w:id="7" w:name="_Toc20203980"/>
      <w:bookmarkStart w:id="8" w:name="_Toc27894666"/>
      <w:bookmarkStart w:id="9" w:name="_Toc36191733"/>
      <w:bookmarkEnd w:id="6"/>
      <w:r w:rsidRPr="00140E21">
        <w:rPr>
          <w:lang w:eastAsia="ko-KR"/>
        </w:rPr>
        <w:t>4.3.3.2</w:t>
      </w:r>
      <w:r w:rsidRPr="00140E21">
        <w:rPr>
          <w:lang w:eastAsia="ko-KR"/>
        </w:rPr>
        <w:tab/>
        <w:t>UE or network requested PDU Session Modification (non-roaming and roaming with local breakout)</w:t>
      </w:r>
      <w:bookmarkEnd w:id="7"/>
      <w:bookmarkEnd w:id="8"/>
      <w:bookmarkEnd w:id="9"/>
    </w:p>
    <w:p w:rsidR="004C5C17" w:rsidRPr="00140E21" w:rsidRDefault="004C5C17" w:rsidP="004C5C17">
      <w:pPr>
        <w:rPr>
          <w:lang w:eastAsia="ko-KR"/>
        </w:rPr>
      </w:pPr>
      <w:r w:rsidRPr="00140E21">
        <w:rPr>
          <w:lang w:eastAsia="ko-KR"/>
        </w:rPr>
        <w:t>The UE or network requested PDU Session Modification procedure (non-roaming and roaming with local breakout scenario) is depicted in figure 4.3.3.2-1.</w:t>
      </w:r>
    </w:p>
    <w:bookmarkStart w:id="10" w:name="_MON_1639919360"/>
    <w:bookmarkEnd w:id="10"/>
    <w:p w:rsidR="004C5C17" w:rsidRDefault="004C5C17" w:rsidP="004C5C17">
      <w:pPr>
        <w:pStyle w:val="TH"/>
      </w:pPr>
      <w:r w:rsidRPr="00140E21">
        <w:rPr>
          <w:rFonts w:ascii="Times New Roman" w:hAnsi="Times New Roman"/>
        </w:rPr>
        <w:object w:dxaOrig="9638" w:dyaOrig="10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3" o:title=""/>
          </v:shape>
          <o:OLEObject Type="Embed" ProgID="Word.Picture.8" ShapeID="_x0000_i1025" DrawAspect="Content" ObjectID="_1648031440" r:id="rId14"/>
        </w:object>
      </w:r>
    </w:p>
    <w:p w:rsidR="004C5C17" w:rsidRPr="00140E21" w:rsidRDefault="004C5C17" w:rsidP="004C5C1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rsidR="004C5C17" w:rsidRPr="00140E21" w:rsidRDefault="004C5C17" w:rsidP="004C5C17">
      <w:pPr>
        <w:pStyle w:val="B1"/>
        <w:rPr>
          <w:lang w:eastAsia="ko-KR"/>
        </w:rPr>
      </w:pPr>
      <w:r w:rsidRPr="00140E21">
        <w:rPr>
          <w:lang w:eastAsia="ko-KR"/>
        </w:rPr>
        <w:t>1.</w:t>
      </w:r>
      <w:r w:rsidRPr="00140E21">
        <w:rPr>
          <w:lang w:eastAsia="ko-KR"/>
        </w:rPr>
        <w:tab/>
        <w:t>The procedure may be triggered by following events:</w:t>
      </w:r>
    </w:p>
    <w:p w:rsidR="004C5C17" w:rsidRPr="00140E21" w:rsidRDefault="004C5C17" w:rsidP="004C5C1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rsidR="004C5C17" w:rsidRPr="00140E21" w:rsidRDefault="004C5C17" w:rsidP="004C5C1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4C5C17" w:rsidRPr="00140E21" w:rsidRDefault="004C5C17" w:rsidP="004C5C1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rsidR="004C5C17" w:rsidRPr="00140E21" w:rsidRDefault="004C5C17" w:rsidP="004C5C1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4C5C17" w:rsidRPr="00140E21" w:rsidRDefault="004C5C17" w:rsidP="004C5C17">
      <w:pPr>
        <w:pStyle w:val="B2"/>
        <w:rPr>
          <w:lang w:eastAsia="ko-KR"/>
        </w:rPr>
      </w:pPr>
      <w:r w:rsidRPr="00140E21">
        <w:rPr>
          <w:lang w:eastAsia="ko-KR"/>
        </w:rPr>
        <w:tab/>
        <w:t>The PS Data Off status, if changed, shall be included in the PCO in the PDU Session Modification Request message.</w:t>
      </w:r>
    </w:p>
    <w:p w:rsidR="004C5C17" w:rsidRPr="00140E21" w:rsidRDefault="004C5C17" w:rsidP="004C5C1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4C5C17" w:rsidRPr="00140E21" w:rsidRDefault="004C5C17" w:rsidP="004C5C1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4C5C17" w:rsidRPr="00140E21" w:rsidRDefault="004C5C17" w:rsidP="004C5C1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rsidR="004C5C17" w:rsidRPr="00140E21" w:rsidRDefault="004C5C17" w:rsidP="004C5C17">
      <w:pPr>
        <w:pStyle w:val="B2"/>
        <w:rPr>
          <w:lang w:eastAsia="ko-KR"/>
        </w:rPr>
      </w:pPr>
      <w:r w:rsidRPr="00140E21">
        <w:rPr>
          <w:lang w:eastAsia="ko-KR"/>
        </w:rPr>
        <w:tab/>
        <w:t>The UE Integrity Protection Maximum Data Rate indicates the maximum data rate up to which the UE can support UP integrity protection.</w:t>
      </w:r>
    </w:p>
    <w:p w:rsidR="004C5C17" w:rsidRPr="00140E21" w:rsidRDefault="004C5C17" w:rsidP="004C5C17">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rsidR="004C5C17" w:rsidRDefault="004C5C17" w:rsidP="004C5C17">
      <w:pPr>
        <w:pStyle w:val="B2"/>
        <w:rPr>
          <w:lang w:eastAsia="ko-KR"/>
        </w:rPr>
      </w:pPr>
      <w:r>
        <w:rPr>
          <w:lang w:eastAsia="ko-KR"/>
        </w:rPr>
        <w:tab/>
        <w:t>Port Management Information Container is received from DS-TT and includes Ethernet-port related management information as defined in TS 23.501 [2] clause 5.28.3.</w:t>
      </w:r>
    </w:p>
    <w:p w:rsidR="004C5C17" w:rsidRPr="00140E21" w:rsidRDefault="004C5C17" w:rsidP="004C5C17">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4C5C17" w:rsidRPr="00140E21" w:rsidRDefault="004C5C17" w:rsidP="004C5C17">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rsidR="004C5C17" w:rsidRPr="00140E21" w:rsidRDefault="004C5C17" w:rsidP="004C5C1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rsidR="004C5C17" w:rsidRPr="00140E21" w:rsidRDefault="004C5C17" w:rsidP="004C5C1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rsidR="004C5C17" w:rsidRPr="00140E21" w:rsidRDefault="004C5C17" w:rsidP="004C5C17">
      <w:pPr>
        <w:pStyle w:val="B2"/>
        <w:rPr>
          <w:lang w:eastAsia="ko-KR"/>
        </w:rPr>
      </w:pPr>
      <w:r w:rsidRPr="00140E21">
        <w:rPr>
          <w:lang w:eastAsia="ko-KR"/>
        </w:rPr>
        <w:lastRenderedPageBreak/>
        <w:tab/>
        <w:t>If the SMF receives one of the triggers in step 1b ~ 1d, the SMF starts SMF requested PDU Session Modification procedure.</w:t>
      </w:r>
    </w:p>
    <w:p w:rsidR="004C5C17" w:rsidRPr="00140E21" w:rsidRDefault="004C5C17" w:rsidP="004C5C1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rsidR="004C5C17" w:rsidRPr="00140E21" w:rsidRDefault="004C5C17" w:rsidP="004C5C17">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rsidR="004C5C17" w:rsidRDefault="004C5C17" w:rsidP="004C5C1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w:t>
      </w:r>
      <w:ins w:id="11" w:author="IDCC" w:date="2020-04-10T13:35:00Z">
        <w:r w:rsidR="00EC2093" w:rsidRPr="004C5C17">
          <w:t xml:space="preserve"> </w:t>
        </w:r>
        <w:r w:rsidR="00EC2093">
          <w:t>when the AMF determines that NAS-SM timer shall be updated due to the change of Enhanced Coverage Restriction,</w:t>
        </w:r>
      </w:ins>
      <w:bookmarkStart w:id="12" w:name="_GoBack"/>
      <w:bookmarkEnd w:id="12"/>
      <w:r>
        <w:t xml:space="preserve"> and include the extended NAS-SM indication only if use of CE mode B is now unrestricted in the Enhanced Coverage Restriction information in the UE context in the AMF.</w:t>
      </w:r>
    </w:p>
    <w:p w:rsidR="004C5C17" w:rsidRDefault="004C5C17" w:rsidP="004C5C17">
      <w:pPr>
        <w:pStyle w:val="B1"/>
        <w:rPr>
          <w:lang w:eastAsia="ko-KR"/>
        </w:rPr>
      </w:pPr>
      <w:r>
        <w:rPr>
          <w:lang w:eastAsia="ko-KR"/>
        </w:rPr>
        <w:tab/>
        <w:t>Based on the extended NAS-SM timer indication, the SMF shall use the extended NAS-SM timer setting for the UE as specified in TS 24.501 [25].</w:t>
      </w:r>
    </w:p>
    <w:p w:rsidR="004C5C17" w:rsidRPr="00140E21" w:rsidRDefault="004C5C17" w:rsidP="004C5C1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rsidR="004C5C17" w:rsidRPr="00140E21" w:rsidRDefault="004C5C17" w:rsidP="004C5C17">
      <w:pPr>
        <w:pStyle w:val="B1"/>
        <w:rPr>
          <w:lang w:eastAsia="ko-KR"/>
        </w:rPr>
      </w:pPr>
      <w:r w:rsidRPr="00140E21">
        <w:rPr>
          <w:lang w:eastAsia="ko-KR"/>
        </w:rPr>
        <w:tab/>
        <w:t>Steps 2a to 7 are not invoked when the PDU Session Modification requires only action at a UPF (e.g. gating).</w:t>
      </w:r>
    </w:p>
    <w:p w:rsidR="004C5C17" w:rsidRPr="00140E21" w:rsidRDefault="004C5C17" w:rsidP="004C5C17">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rsidR="004C5C17" w:rsidRPr="00140E21" w:rsidRDefault="004C5C17" w:rsidP="004C5C17">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rsidR="004C5C17" w:rsidRPr="00140E21" w:rsidRDefault="004C5C17" w:rsidP="004C5C17">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rsidR="004C5C17" w:rsidRPr="00140E21" w:rsidRDefault="004C5C17" w:rsidP="004C5C1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rsidR="004C5C17" w:rsidRPr="00140E21" w:rsidRDefault="004C5C17" w:rsidP="004C5C1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rsidR="004C5C17" w:rsidRPr="00140E21" w:rsidRDefault="004C5C17" w:rsidP="004C5C1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Tunnuel Info. The CN Tunnel Info of </w:t>
      </w:r>
      <w:r>
        <w:rPr>
          <w:lang w:eastAsia="ko-KR"/>
        </w:rPr>
        <w:t xml:space="preserve">each </w:t>
      </w:r>
      <w:r w:rsidRPr="00140E21">
        <w:rPr>
          <w:lang w:eastAsia="ko-KR"/>
        </w:rPr>
        <w:t>I-UPF is provided to the SMF.</w:t>
      </w:r>
    </w:p>
    <w:p w:rsidR="004C5C17" w:rsidRPr="00140E21" w:rsidRDefault="004C5C17" w:rsidP="004C5C17">
      <w:pPr>
        <w:pStyle w:val="B1"/>
        <w:rPr>
          <w:lang w:eastAsia="ko-KR"/>
        </w:rPr>
      </w:pPr>
      <w:r w:rsidRPr="00140E21">
        <w:rPr>
          <w:lang w:eastAsia="ko-KR"/>
        </w:rPr>
        <w:lastRenderedPageBreak/>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rsidR="004C5C17" w:rsidRPr="00140E21" w:rsidRDefault="004C5C17" w:rsidP="004C5C1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4C5C17" w:rsidRPr="00140E21" w:rsidRDefault="004C5C17" w:rsidP="004C5C1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4C5C17" w:rsidRDefault="004C5C17" w:rsidP="004C5C1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4C5C17" w:rsidRPr="00140E21" w:rsidRDefault="004C5C17" w:rsidP="004C5C1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rsidR="004C5C17" w:rsidRDefault="004C5C17" w:rsidP="004C5C17">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rsidR="004C5C17" w:rsidRDefault="004C5C17" w:rsidP="004C5C1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rsidR="004C5C17" w:rsidRPr="00140E21" w:rsidRDefault="004C5C17" w:rsidP="004C5C1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rsidR="004C5C17" w:rsidRDefault="004C5C17" w:rsidP="004C5C1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rsidR="004C5C17" w:rsidRDefault="004C5C17" w:rsidP="004C5C1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4C5C17" w:rsidRPr="00140E21" w:rsidRDefault="004C5C17" w:rsidP="004C5C17">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for URLLC. In the case of receiving the QoS Monitoring indication, the RAN enables the packet delay measurement of Uu interface for the QoS Flow</w:t>
      </w:r>
      <w:r>
        <w:rPr>
          <w:lang w:eastAsia="zh-CN"/>
        </w:rPr>
        <w:t xml:space="preserve"> and the QoS Monitoring reporting frequency is used by RAN to determine the packet delay measurement frequency of </w:t>
      </w:r>
      <w:proofErr w:type="spellStart"/>
      <w:r>
        <w:rPr>
          <w:lang w:eastAsia="zh-CN"/>
        </w:rPr>
        <w:t>Uu</w:t>
      </w:r>
      <w:proofErr w:type="spellEnd"/>
      <w:r>
        <w:rPr>
          <w:lang w:eastAsia="zh-CN"/>
        </w:rPr>
        <w:t xml:space="preserve"> interface</w:t>
      </w:r>
      <w:r w:rsidRPr="00140E21">
        <w:rPr>
          <w:lang w:eastAsia="zh-CN"/>
        </w:rPr>
        <w:t>.</w:t>
      </w:r>
      <w:r>
        <w:rPr>
          <w:lang w:eastAsia="zh-CN"/>
        </w:rPr>
        <w:t xml:space="preserve"> The TSCAI is defined in TS 23.501 [2] clause 5.27.2.</w:t>
      </w:r>
    </w:p>
    <w:p w:rsidR="004C5C17" w:rsidRPr="00140E21" w:rsidRDefault="004C5C17" w:rsidP="004C5C1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4C5C17" w:rsidRPr="00140E21" w:rsidRDefault="004C5C17" w:rsidP="004C5C1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rsidR="004C5C17" w:rsidRPr="00140E21" w:rsidRDefault="004C5C17" w:rsidP="004C5C1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rsidR="004C5C17" w:rsidRPr="00140E21" w:rsidRDefault="004C5C17" w:rsidP="004C5C1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rsidR="004C5C17" w:rsidRPr="00140E21" w:rsidRDefault="004C5C17" w:rsidP="004C5C17">
      <w:pPr>
        <w:pStyle w:val="B1"/>
      </w:pPr>
      <w:r w:rsidRPr="00140E21">
        <w:tab/>
        <w:t>The (R)AN may consider the updated CN assisted RAN parameters tuning to reconfigure the AS parameters.</w:t>
      </w:r>
    </w:p>
    <w:p w:rsidR="004C5C17" w:rsidRDefault="004C5C17" w:rsidP="004C5C17">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rsidR="004C5C17" w:rsidRPr="00140E21" w:rsidRDefault="004C5C17" w:rsidP="004C5C17">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rsidR="004C5C17" w:rsidRPr="00140E21" w:rsidRDefault="004C5C17" w:rsidP="004C5C1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rsidR="004C5C17" w:rsidRPr="00140E21" w:rsidRDefault="004C5C17" w:rsidP="004C5C17">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rsidR="004C5C17" w:rsidRPr="00140E21" w:rsidRDefault="004C5C17" w:rsidP="004C5C1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rsidR="004C5C17" w:rsidRPr="00140E21" w:rsidRDefault="004C5C17" w:rsidP="004C5C17">
      <w:pPr>
        <w:pStyle w:val="B1"/>
      </w:pPr>
      <w:r w:rsidRPr="00140E21">
        <w:tab/>
        <w:t>If the (R)AN rejects QFI(s) the SMF is responsible of updating the QoS rules and QoS Flow level QoS parameters if needed for the QoS Flow(s) associated with the QoS rule(s) in the UE accordingly.</w:t>
      </w:r>
    </w:p>
    <w:p w:rsidR="004C5C17" w:rsidRDefault="004C5C17" w:rsidP="004C5C1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rsidR="004C5C17" w:rsidRPr="00140E21" w:rsidRDefault="004C5C17" w:rsidP="004C5C17">
      <w:pPr>
        <w:pStyle w:val="B1"/>
      </w:pPr>
      <w:r w:rsidRPr="00140E21">
        <w:t>8.</w:t>
      </w:r>
      <w:r w:rsidRPr="00140E21">
        <w:tab/>
        <w:t>The SMF may update N4 session of the UPF(s) that are involved by the PDU Session Modification by sending N4 Session Modification Request message to the UPF (see NOTE 3).</w:t>
      </w:r>
    </w:p>
    <w:p w:rsidR="004C5C17" w:rsidRPr="00140E21" w:rsidRDefault="004C5C17" w:rsidP="004C5C17">
      <w:pPr>
        <w:pStyle w:val="B1"/>
        <w:rPr>
          <w:lang w:eastAsia="zh-CN"/>
        </w:rPr>
      </w:pPr>
      <w:r w:rsidRPr="00140E21">
        <w:rPr>
          <w:lang w:eastAsia="zh-CN"/>
        </w:rPr>
        <w:lastRenderedPageBreak/>
        <w:tab/>
        <w:t>If new QoS Flow(s) are to be created, the SMF updates the UPF with UL Packet Detection Rules of the new QoS Flow.</w:t>
      </w:r>
    </w:p>
    <w:p w:rsidR="004C5C17" w:rsidRPr="00140E21" w:rsidRDefault="004C5C17" w:rsidP="004C5C17">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rsidR="004C5C17" w:rsidRPr="00140E21" w:rsidRDefault="004C5C17" w:rsidP="004C5C17">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rsidR="004C5C17" w:rsidRPr="00140E21" w:rsidRDefault="004C5C17" w:rsidP="004C5C1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rsidR="004C5C17" w:rsidRDefault="004C5C17" w:rsidP="004C5C17">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rsidR="004C5C17" w:rsidRPr="00140E21" w:rsidRDefault="004C5C17" w:rsidP="004C5C1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rsidR="004C5C17" w:rsidRPr="00140E21" w:rsidRDefault="004C5C17" w:rsidP="004C5C17">
      <w:pPr>
        <w:pStyle w:val="B1"/>
      </w:pPr>
      <w:r w:rsidRPr="00140E21">
        <w:t>10.</w:t>
      </w:r>
      <w:r w:rsidRPr="00140E21">
        <w:tab/>
        <w:t xml:space="preserve">The (R)AN </w:t>
      </w:r>
      <w:proofErr w:type="gramStart"/>
      <w:r w:rsidRPr="00140E21">
        <w:t>forwards</w:t>
      </w:r>
      <w:proofErr w:type="gramEnd"/>
      <w:r w:rsidRPr="00140E21">
        <w:t xml:space="preserve"> the NAS message to the AMF.</w:t>
      </w:r>
    </w:p>
    <w:p w:rsidR="004C5C17" w:rsidRPr="00140E21" w:rsidRDefault="004C5C17" w:rsidP="004C5C1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rsidR="004C5C17" w:rsidRPr="00140E21" w:rsidRDefault="004C5C17" w:rsidP="004C5C17">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13" w:name="_Hlk531274697"/>
      <w:r w:rsidRPr="00140E21">
        <w:t>marks that the status of those QoS Flows is to be synchronized with the UE</w:t>
      </w:r>
      <w:bookmarkEnd w:id="13"/>
      <w:r w:rsidRPr="00140E21">
        <w:t>.</w:t>
      </w:r>
    </w:p>
    <w:p w:rsidR="004C5C17" w:rsidRPr="00140E21" w:rsidRDefault="004C5C17" w:rsidP="004C5C1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rsidR="004C5C17" w:rsidRPr="00140E21" w:rsidRDefault="004C5C17" w:rsidP="004C5C17">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rsidR="004C5C17" w:rsidRPr="00140E21" w:rsidRDefault="004C5C17" w:rsidP="004C5C1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rsidR="004C5C17" w:rsidRPr="00140E21" w:rsidRDefault="004C5C17" w:rsidP="004C5C17">
      <w:pPr>
        <w:pStyle w:val="B1"/>
      </w:pPr>
      <w:r w:rsidRPr="00140E21">
        <w:rPr>
          <w:lang w:eastAsia="ko-KR"/>
        </w:rPr>
        <w:tab/>
        <w:t xml:space="preserve">SMF notifies any entity that has subscribed to </w:t>
      </w:r>
      <w:r w:rsidRPr="00140E21">
        <w:t>User Location Information related with PDU Session change.</w:t>
      </w:r>
    </w:p>
    <w:p w:rsidR="004C5C17" w:rsidRPr="00140E21" w:rsidRDefault="004C5C17" w:rsidP="004C5C17">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rsidR="004C5C17" w:rsidRDefault="004C5C17" w:rsidP="001A751E"/>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0221" w:rsidRDefault="00FA0221">
      <w:r>
        <w:separator/>
      </w:r>
    </w:p>
  </w:endnote>
  <w:endnote w:type="continuationSeparator" w:id="0">
    <w:p w:rsidR="00FA0221" w:rsidRDefault="00FA0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0221" w:rsidRDefault="00FA0221">
      <w:r>
        <w:separator/>
      </w:r>
    </w:p>
  </w:footnote>
  <w:footnote w:type="continuationSeparator" w:id="0">
    <w:p w:rsidR="00FA0221" w:rsidRDefault="00FA0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A40395"/>
    <w:multiLevelType w:val="hybridMultilevel"/>
    <w:tmpl w:val="88B05E64"/>
    <w:lvl w:ilvl="0" w:tplc="D0666672">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2D6673"/>
    <w:multiLevelType w:val="hybridMultilevel"/>
    <w:tmpl w:val="519890C8"/>
    <w:lvl w:ilvl="0" w:tplc="F6085070">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145D43"/>
    <w:rsid w:val="00146FC4"/>
    <w:rsid w:val="001804E7"/>
    <w:rsid w:val="00192C46"/>
    <w:rsid w:val="001A08B3"/>
    <w:rsid w:val="001A751E"/>
    <w:rsid w:val="001A7B60"/>
    <w:rsid w:val="001B52F0"/>
    <w:rsid w:val="001B7A65"/>
    <w:rsid w:val="001E005B"/>
    <w:rsid w:val="001E41F3"/>
    <w:rsid w:val="002339FB"/>
    <w:rsid w:val="0026004D"/>
    <w:rsid w:val="002640DD"/>
    <w:rsid w:val="00265753"/>
    <w:rsid w:val="00272F8E"/>
    <w:rsid w:val="00275D12"/>
    <w:rsid w:val="002831F6"/>
    <w:rsid w:val="00284FEB"/>
    <w:rsid w:val="002860C4"/>
    <w:rsid w:val="002B5741"/>
    <w:rsid w:val="002B7BF1"/>
    <w:rsid w:val="00305409"/>
    <w:rsid w:val="003508F1"/>
    <w:rsid w:val="003609EF"/>
    <w:rsid w:val="0036231A"/>
    <w:rsid w:val="00374DD4"/>
    <w:rsid w:val="003808E9"/>
    <w:rsid w:val="00385A11"/>
    <w:rsid w:val="00386DEC"/>
    <w:rsid w:val="00392484"/>
    <w:rsid w:val="003968D8"/>
    <w:rsid w:val="003B131E"/>
    <w:rsid w:val="003E1A36"/>
    <w:rsid w:val="003E7D28"/>
    <w:rsid w:val="00410371"/>
    <w:rsid w:val="004242F1"/>
    <w:rsid w:val="00452FDC"/>
    <w:rsid w:val="004B75B7"/>
    <w:rsid w:val="004C5C17"/>
    <w:rsid w:val="00514818"/>
    <w:rsid w:val="0051580D"/>
    <w:rsid w:val="00524056"/>
    <w:rsid w:val="00547111"/>
    <w:rsid w:val="0055121C"/>
    <w:rsid w:val="005705AC"/>
    <w:rsid w:val="00592D74"/>
    <w:rsid w:val="005E2C44"/>
    <w:rsid w:val="005E5925"/>
    <w:rsid w:val="005E65C0"/>
    <w:rsid w:val="00621188"/>
    <w:rsid w:val="006257ED"/>
    <w:rsid w:val="00625CC6"/>
    <w:rsid w:val="00647D7D"/>
    <w:rsid w:val="00670C2D"/>
    <w:rsid w:val="00677A1C"/>
    <w:rsid w:val="00695808"/>
    <w:rsid w:val="006B46FB"/>
    <w:rsid w:val="006C7ED0"/>
    <w:rsid w:val="006D18D3"/>
    <w:rsid w:val="006E21FB"/>
    <w:rsid w:val="0070388D"/>
    <w:rsid w:val="00745433"/>
    <w:rsid w:val="00765290"/>
    <w:rsid w:val="00775ACB"/>
    <w:rsid w:val="00792342"/>
    <w:rsid w:val="00793EC4"/>
    <w:rsid w:val="007977A8"/>
    <w:rsid w:val="007B512A"/>
    <w:rsid w:val="007C2097"/>
    <w:rsid w:val="007D5352"/>
    <w:rsid w:val="007D6A07"/>
    <w:rsid w:val="007F2012"/>
    <w:rsid w:val="007F7259"/>
    <w:rsid w:val="008040A8"/>
    <w:rsid w:val="0082092E"/>
    <w:rsid w:val="008279FA"/>
    <w:rsid w:val="008626E7"/>
    <w:rsid w:val="00870EE7"/>
    <w:rsid w:val="008863B9"/>
    <w:rsid w:val="008A45A6"/>
    <w:rsid w:val="008C1AF8"/>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C5820"/>
    <w:rsid w:val="00AD1CD8"/>
    <w:rsid w:val="00AD34C2"/>
    <w:rsid w:val="00AF1A6F"/>
    <w:rsid w:val="00B068A1"/>
    <w:rsid w:val="00B15BA9"/>
    <w:rsid w:val="00B258BB"/>
    <w:rsid w:val="00B3068D"/>
    <w:rsid w:val="00B4732C"/>
    <w:rsid w:val="00B51DB3"/>
    <w:rsid w:val="00B55111"/>
    <w:rsid w:val="00B661A1"/>
    <w:rsid w:val="00B67B97"/>
    <w:rsid w:val="00B968C8"/>
    <w:rsid w:val="00BA3EC5"/>
    <w:rsid w:val="00BA51D9"/>
    <w:rsid w:val="00BA5CBE"/>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77D37"/>
    <w:rsid w:val="00D92747"/>
    <w:rsid w:val="00DB2B8C"/>
    <w:rsid w:val="00DC58AF"/>
    <w:rsid w:val="00DC6555"/>
    <w:rsid w:val="00DD2CF6"/>
    <w:rsid w:val="00DE34CF"/>
    <w:rsid w:val="00E13F3D"/>
    <w:rsid w:val="00E32339"/>
    <w:rsid w:val="00E34898"/>
    <w:rsid w:val="00E533D9"/>
    <w:rsid w:val="00E61B6E"/>
    <w:rsid w:val="00E82D4D"/>
    <w:rsid w:val="00EA154E"/>
    <w:rsid w:val="00EB09B7"/>
    <w:rsid w:val="00EC2093"/>
    <w:rsid w:val="00EE7D7C"/>
    <w:rsid w:val="00F25D98"/>
    <w:rsid w:val="00F300FB"/>
    <w:rsid w:val="00F80141"/>
    <w:rsid w:val="00F93A68"/>
    <w:rsid w:val="00FA0221"/>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572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46FC4"/>
    <w:rPr>
      <w:rFonts w:ascii="Times New Roman" w:hAnsi="Times New Roman"/>
      <w:lang w:val="en-GB" w:eastAsia="en-US"/>
    </w:rPr>
  </w:style>
  <w:style w:type="character" w:customStyle="1" w:styleId="B1Char">
    <w:name w:val="B1 Char"/>
    <w:link w:val="B1"/>
    <w:locked/>
    <w:rsid w:val="00146FC4"/>
    <w:rPr>
      <w:rFonts w:ascii="Times New Roman" w:hAnsi="Times New Roman"/>
      <w:lang w:val="en-GB" w:eastAsia="en-US"/>
    </w:rPr>
  </w:style>
  <w:style w:type="character" w:customStyle="1" w:styleId="CRCoverPageZchn">
    <w:name w:val="CR Cover Page Zchn"/>
    <w:link w:val="CRCoverPage"/>
    <w:locked/>
    <w:rsid w:val="00146FC4"/>
    <w:rPr>
      <w:rFonts w:ascii="Arial" w:hAnsi="Arial"/>
      <w:lang w:val="en-GB" w:eastAsia="en-US"/>
    </w:rPr>
  </w:style>
  <w:style w:type="character" w:customStyle="1" w:styleId="B2Char">
    <w:name w:val="B2 Char"/>
    <w:link w:val="B2"/>
    <w:rsid w:val="001A751E"/>
    <w:rPr>
      <w:rFonts w:ascii="Times New Roman" w:hAnsi="Times New Roman"/>
      <w:lang w:val="en-GB" w:eastAsia="en-US"/>
    </w:rPr>
  </w:style>
  <w:style w:type="character" w:customStyle="1" w:styleId="NOChar">
    <w:name w:val="NO Char"/>
    <w:rsid w:val="004C5C17"/>
    <w:rPr>
      <w:color w:val="000000"/>
      <w:lang w:eastAsia="ja-JP"/>
    </w:rPr>
  </w:style>
  <w:style w:type="character" w:customStyle="1" w:styleId="THChar">
    <w:name w:val="TH Char"/>
    <w:link w:val="TH"/>
    <w:rsid w:val="004C5C17"/>
    <w:rPr>
      <w:rFonts w:ascii="Arial" w:hAnsi="Arial"/>
      <w:b/>
      <w:lang w:val="en-GB" w:eastAsia="en-US"/>
    </w:rPr>
  </w:style>
  <w:style w:type="character" w:customStyle="1" w:styleId="TFChar">
    <w:name w:val="TF Char"/>
    <w:link w:val="TF"/>
    <w:rsid w:val="004C5C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761710">
      <w:bodyDiv w:val="1"/>
      <w:marLeft w:val="0"/>
      <w:marRight w:val="0"/>
      <w:marTop w:val="0"/>
      <w:marBottom w:val="0"/>
      <w:divBdr>
        <w:top w:val="none" w:sz="0" w:space="0" w:color="auto"/>
        <w:left w:val="none" w:sz="0" w:space="0" w:color="auto"/>
        <w:bottom w:val="none" w:sz="0" w:space="0" w:color="auto"/>
        <w:right w:val="none" w:sz="0" w:space="0" w:color="auto"/>
      </w:divBdr>
    </w:div>
    <w:div w:id="114592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6991-391D-4213-8221-E98575AB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8</Pages>
  <Words>3911</Words>
  <Characters>22296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Xiaoyan</dc:creator>
  <cp:keywords/>
  <cp:lastModifiedBy>IDCC</cp:lastModifiedBy>
  <cp:revision>5</cp:revision>
  <cp:lastPrinted>1900-01-01T05:00:00Z</cp:lastPrinted>
  <dcterms:created xsi:type="dcterms:W3CDTF">2020-04-10T16:04:00Z</dcterms:created>
  <dcterms:modified xsi:type="dcterms:W3CDTF">2020-04-10T17:36:00Z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(2)US20+7v8IIkZvhG9mjccGMS4KWU1OITBwhCY12puvaQ9nA9PvbK89DjOWlwAd+kiluOhYuUe
XbjHTMYbMor/EPEYg3XubwC+d37AqSLgpFNl4+Gfs4pEOIYFcYDlndHY4/GWtfISrQY2u9qG
9OK1oAd2oBvPm1QtTaMHc0U01qhXKAAAfPaqtV1vrYH0XDP312iTvu6MEGUIlDzqbaYCdZka
++J25kl5bU7M/IZTl5</vt:lpwstr>
  </property>
  <property fmtid="{D5CDD505-2E9C-101B-9397-08002B2CF9AE}" pid="26" name="_2015_ms_pID_7253431">
    <vt:lpwstr>aCS2Y0JhlZ85xNijndzS4m282eVQT/RXdXVRNck+Vrjwkf33ouVKBw
lYWQ3jEpgv0xzQ72cY+/LVFUNiMTNlXUeJKrnzZTbBA3k78hjqxIC0qkqzmfrB1BcjWKsYXm
N53yggFR7AqkkEhzp9PF1iTV3a5ZDD7BZ+2Nmv+b/Z4e53Mg4DJF5DXHhNaG8rKqk0rfKWVO
rtN2/HmSd8OH1Bj1</vt:lpwstr>
  </property>
</Properties>
</file>